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A4CD" w14:textId="53E98939" w:rsidR="00E35F33" w:rsidRPr="005B1C35" w:rsidRDefault="00E35F33" w:rsidP="00E3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0776763"/>
      <w:bookmarkStart w:id="1" w:name="_Toc15612969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 w:rsidRPr="003D7E43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6D7D">
        <w:rPr>
          <w:b/>
          <w:noProof/>
          <w:sz w:val="24"/>
        </w:rPr>
        <w:t>12</w:t>
      </w:r>
      <w:r w:rsidR="00C250F7">
        <w:rPr>
          <w:b/>
          <w:noProof/>
          <w:sz w:val="24"/>
        </w:rPr>
        <w:t>7</w:t>
      </w:r>
      <w:r w:rsidR="002C2123">
        <w:rPr>
          <w:b/>
          <w:noProof/>
          <w:sz w:val="24"/>
        </w:rPr>
        <w:t>bis</w:t>
      </w:r>
      <w:r w:rsidRPr="005B1C35">
        <w:rPr>
          <w:b/>
          <w:noProof/>
          <w:sz w:val="24"/>
        </w:rPr>
        <w:tab/>
      </w:r>
      <w:r w:rsidR="009C1ABC" w:rsidRPr="009C1ABC">
        <w:rPr>
          <w:b/>
          <w:noProof/>
          <w:sz w:val="24"/>
        </w:rPr>
        <w:t>R2-2408025</w:t>
      </w:r>
    </w:p>
    <w:p w14:paraId="594895C3" w14:textId="77777777" w:rsidR="008C2B40" w:rsidRPr="008C2B40" w:rsidRDefault="008C2B40" w:rsidP="008C2B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2B40">
        <w:rPr>
          <w:b/>
          <w:noProof/>
          <w:sz w:val="24"/>
        </w:rPr>
        <w:t>Hefei, China, Oct 14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 – 18</w:t>
      </w:r>
      <w:r w:rsidRPr="008C2B40">
        <w:rPr>
          <w:b/>
          <w:noProof/>
          <w:sz w:val="24"/>
          <w:vertAlign w:val="superscript"/>
        </w:rPr>
        <w:t>th</w:t>
      </w:r>
      <w:r w:rsidRPr="008C2B40">
        <w:rPr>
          <w:b/>
          <w:noProof/>
          <w:sz w:val="24"/>
        </w:rPr>
        <w:t xml:space="preserve">, 2024                               </w:t>
      </w:r>
    </w:p>
    <w:p w14:paraId="390CB977" w14:textId="77777777" w:rsidR="00E514B2" w:rsidRPr="00E514B2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bookmarkStart w:id="14" w:name="_Toc60776764"/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0652F756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7D1D4809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 </w:t>
            </w:r>
            <w:r w:rsidR="0038166B">
              <w:rPr>
                <w:b/>
              </w:rPr>
              <w:t>4980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275EB43A" w:rsidR="00E514B2" w:rsidRPr="00E514B2" w:rsidRDefault="00934A55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45E7F2B1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E14124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E14124">
              <w:rPr>
                <w:b/>
                <w:bCs/>
                <w:sz w:val="28"/>
              </w:rPr>
              <w:t>2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5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5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5D4443D7" w:rsidR="00E514B2" w:rsidRPr="00E514B2" w:rsidRDefault="006F53D0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53D0">
              <w:t xml:space="preserve">Option 1 for clarifying the maximum number of SI for </w:t>
            </w:r>
            <w:r w:rsidR="003D75BA">
              <w:rPr>
                <w:noProof/>
              </w:rPr>
              <w:t>Msg3-based</w:t>
            </w:r>
            <w:r w:rsidR="007F3D8C">
              <w:rPr>
                <w:noProof/>
              </w:rPr>
              <w:t xml:space="preserve"> </w:t>
            </w:r>
            <w:r w:rsidRPr="006F53D0">
              <w:t>on-demand SI request (Rel-1</w:t>
            </w:r>
            <w:r w:rsidR="00FE60B4">
              <w:t>8</w:t>
            </w:r>
            <w:r w:rsidRPr="006F53D0">
              <w:t>)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5B8D5908" w:rsidR="00E514B2" w:rsidRPr="00E514B2" w:rsidRDefault="00406067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E78BB">
              <w:t>Xiaomi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4ABCBF09" w:rsidR="00952FEA" w:rsidRPr="00E514B2" w:rsidRDefault="006F46DE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TEI1</w:t>
            </w:r>
            <w:r w:rsidR="00FE60B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551AEB4C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2024-09-2</w:t>
            </w:r>
            <w:r w:rsidR="00E81F79">
              <w:t>5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DD13A3B" w:rsidR="0094077D" w:rsidRPr="00E514B2" w:rsidRDefault="00341708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7E1E4C8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87489F">
              <w:t>8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9324E" w14:textId="6D6167EB" w:rsidR="006F0315" w:rsidRDefault="006F0315" w:rsidP="003A207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object w:dxaOrig="9150" w:dyaOrig="2475" w14:anchorId="4B0A24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93.5pt" o:ole="">
                  <v:imagedata r:id="rId14" o:title=""/>
                </v:shape>
                <o:OLEObject Type="Embed" ProgID="Visio.Drawing.15" ShapeID="_x0000_i1025" DrawAspect="Content" ObjectID="_1789198712" r:id="rId15"/>
              </w:object>
            </w:r>
          </w:p>
          <w:p w14:paraId="580EC700" w14:textId="76BD8E4E" w:rsidR="007E24A0" w:rsidRDefault="009B2A46" w:rsidP="003A207A">
            <w:pPr>
              <w:pStyle w:val="CRCoverPage"/>
              <w:spacing w:afterLines="50"/>
              <w:jc w:val="both"/>
              <w:rPr>
                <w:rFonts w:eastAsia="Arial Unicode MS"/>
                <w:sz w:val="18"/>
                <w:szCs w:val="22"/>
                <w:lang w:eastAsia="zh-CN"/>
              </w:rPr>
            </w:pPr>
            <w:r>
              <w:rPr>
                <w:noProof/>
              </w:rPr>
              <w:t>The maximum number of bits used for</w:t>
            </w:r>
            <w:r w:rsidR="000E0BDE">
              <w:rPr>
                <w:noProof/>
              </w:rPr>
              <w:t xml:space="preserve"> </w:t>
            </w:r>
            <w:r w:rsidR="00FD19B3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B2180C"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="00B2180C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 w:rsid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="00B2180C" w:rsidRPr="007A7E62">
              <w:rPr>
                <w:i/>
                <w:iCs/>
                <w:noProof/>
              </w:rPr>
              <w:t>requestedPosSI-List</w:t>
            </w:r>
            <w:r w:rsidR="00B2180C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 w:rsidR="00B2180C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 xml:space="preserve"> </w:t>
            </w:r>
            <w:r w:rsidR="008241D3">
              <w:rPr>
                <w:noProof/>
              </w:rPr>
              <w:t>is maxSI-Message (i.e. 32)</w:t>
            </w:r>
            <w:r w:rsidR="007B66E3">
              <w:rPr>
                <w:noProof/>
              </w:rPr>
              <w:t xml:space="preserve">. When </w:t>
            </w:r>
            <w:r w:rsidR="00745ACF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="00745ACF">
              <w:rPr>
                <w:rFonts w:eastAsia="Arial Unicode MS"/>
                <w:sz w:val="18"/>
                <w:szCs w:val="22"/>
                <w:lang w:eastAsia="zh-CN"/>
              </w:rPr>
              <w:t xml:space="preserve"> is present, the UE 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>generates a list of concatenated SI messages by appending the SI messages containing type1</w:t>
            </w:r>
            <w:r w:rsidR="001454FA">
              <w:rPr>
                <w:rFonts w:eastAsia="Arial Unicode MS"/>
                <w:sz w:val="18"/>
                <w:szCs w:val="22"/>
                <w:lang w:eastAsia="zh-CN"/>
              </w:rPr>
              <w:t xml:space="preserve"> (or type2)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SIB configured by </w:t>
            </w:r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="003E3C90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="003E3C90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="00B50C1D">
              <w:rPr>
                <w:rFonts w:eastAsia="Arial Unicode MS"/>
                <w:sz w:val="18"/>
                <w:szCs w:val="22"/>
                <w:lang w:eastAsia="zh-CN"/>
              </w:rPr>
              <w:t xml:space="preserve"> (or </w:t>
            </w:r>
            <w:proofErr w:type="spellStart"/>
            <w:r w:rsidR="00B50C1D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="00B50C1D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="00B50C1D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 w:rsidR="00B50C1D">
              <w:rPr>
                <w:rFonts w:eastAsia="Arial Unicode MS"/>
                <w:sz w:val="18"/>
                <w:szCs w:val="22"/>
                <w:lang w:eastAsia="zh-CN"/>
              </w:rPr>
              <w:t>)</w:t>
            </w:r>
            <w:r w:rsidR="00CD4AEA">
              <w:rPr>
                <w:rFonts w:eastAsia="Arial Unicode MS"/>
                <w:sz w:val="18"/>
                <w:szCs w:val="22"/>
                <w:lang w:eastAsia="zh-CN"/>
              </w:rPr>
              <w:t xml:space="preserve">. </w:t>
            </w:r>
            <w:r w:rsidR="007E24A0">
              <w:rPr>
                <w:rFonts w:eastAsia="Arial Unicode MS"/>
                <w:sz w:val="18"/>
                <w:szCs w:val="22"/>
                <w:lang w:eastAsia="zh-CN"/>
              </w:rPr>
              <w:t xml:space="preserve">Each bit </w:t>
            </w:r>
            <w:r w:rsidR="006C1979">
              <w:rPr>
                <w:rFonts w:eastAsia="Arial Unicode MS"/>
                <w:sz w:val="18"/>
                <w:szCs w:val="22"/>
                <w:lang w:eastAsia="zh-CN"/>
              </w:rPr>
              <w:t>of</w:t>
            </w:r>
            <w:r w:rsidR="00F8781E">
              <w:rPr>
                <w:rFonts w:eastAsia="Arial Unicode MS"/>
                <w:sz w:val="18"/>
                <w:szCs w:val="22"/>
                <w:lang w:eastAsia="zh-CN"/>
              </w:rPr>
              <w:t xml:space="preserve"> </w:t>
            </w:r>
            <w:r w:rsidR="00F8781E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F8781E"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="00F8781E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 w:rsidR="00F8781E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="00F8781E" w:rsidRPr="007A7E62">
              <w:rPr>
                <w:i/>
                <w:iCs/>
                <w:noProof/>
              </w:rPr>
              <w:t>requestedPosSI-List</w:t>
            </w:r>
            <w:r w:rsidR="00F8781E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 w:rsidR="00F8781E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corresponds to</w:t>
            </w:r>
            <w:r w:rsidR="00106660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an entry in </w:t>
            </w:r>
            <w:r w:rsidR="00106660" w:rsidRPr="00E13062">
              <w:rPr>
                <w:rFonts w:eastAsia="Arial Unicode MS"/>
                <w:sz w:val="18"/>
                <w:szCs w:val="22"/>
                <w:lang w:eastAsia="zh-CN"/>
              </w:rPr>
              <w:t>the list of concatenated SI messages</w:t>
            </w:r>
            <w:r w:rsidR="00553BB9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67180393" w14:textId="43EF8F90" w:rsidR="00173E2F" w:rsidRPr="00CD4AEA" w:rsidRDefault="00FC3916" w:rsidP="006F0315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>T</w:t>
            </w:r>
            <w:r w:rsidR="003F0DB4">
              <w:rPr>
                <w:rFonts w:eastAsia="Arial Unicode MS"/>
                <w:sz w:val="18"/>
                <w:szCs w:val="22"/>
                <w:lang w:eastAsia="zh-CN"/>
              </w:rPr>
              <w:t xml:space="preserve">he maximum number of SI messages containing type1 SIB </w:t>
            </w:r>
            <w:r w:rsidR="003F0DB4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r w:rsidR="003F0DB4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="003F0DB4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r w:rsidR="003F0DB4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="003F0DB4">
              <w:rPr>
                <w:rFonts w:eastAsia="Arial Unicode MS"/>
                <w:sz w:val="18"/>
                <w:szCs w:val="22"/>
                <w:lang w:eastAsia="zh-CN"/>
              </w:rPr>
              <w:t xml:space="preserve"> is </w:t>
            </w:r>
            <w:r w:rsidR="00C97E67">
              <w:rPr>
                <w:noProof/>
              </w:rPr>
              <w:t>maxSI-Message (i.e. 32)</w:t>
            </w:r>
            <w:r w:rsidR="00240434">
              <w:rPr>
                <w:noProof/>
              </w:rPr>
              <w:t xml:space="preserve">, and </w:t>
            </w:r>
            <w:r w:rsidR="008A2350">
              <w:rPr>
                <w:rFonts w:eastAsia="Arial Unicode MS"/>
                <w:sz w:val="18"/>
                <w:szCs w:val="22"/>
                <w:lang w:eastAsia="zh-CN"/>
              </w:rPr>
              <w:t xml:space="preserve">the maximum number of SI messages </w:t>
            </w:r>
            <w:r w:rsidR="00EF4F8C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configured by </w:t>
            </w:r>
            <w:proofErr w:type="spellStart"/>
            <w:r w:rsidR="00EF4F8C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="00EF4F8C" w:rsidRPr="00E13062">
              <w:rPr>
                <w:rFonts w:eastAsia="Arial Unicode MS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="00EF4F8C" w:rsidRPr="00E13062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="008A2350">
              <w:rPr>
                <w:rFonts w:eastAsia="Arial Unicode MS"/>
                <w:sz w:val="18"/>
                <w:szCs w:val="22"/>
                <w:lang w:eastAsia="zh-CN"/>
              </w:rPr>
              <w:t xml:space="preserve"> is</w:t>
            </w:r>
            <w:r w:rsidR="002C3F8C">
              <w:rPr>
                <w:rFonts w:eastAsia="Arial Unicode MS"/>
                <w:sz w:val="18"/>
                <w:szCs w:val="22"/>
                <w:lang w:eastAsia="zh-CN"/>
              </w:rPr>
              <w:t xml:space="preserve"> also</w:t>
            </w:r>
            <w:r w:rsidR="008A2350">
              <w:rPr>
                <w:rFonts w:eastAsia="Arial Unicode MS"/>
                <w:sz w:val="18"/>
                <w:szCs w:val="22"/>
                <w:lang w:eastAsia="zh-CN"/>
              </w:rPr>
              <w:t xml:space="preserve"> </w:t>
            </w:r>
            <w:r w:rsidR="008A2350">
              <w:rPr>
                <w:noProof/>
              </w:rPr>
              <w:t>maxSI-Message (i.e. 32)</w:t>
            </w:r>
            <w:r>
              <w:rPr>
                <w:noProof/>
              </w:rPr>
              <w:t>.</w:t>
            </w:r>
            <w:r w:rsidR="002F247D">
              <w:rPr>
                <w:noProof/>
              </w:rPr>
              <w:t xml:space="preserve"> </w:t>
            </w:r>
            <w:r w:rsidR="00557052">
              <w:rPr>
                <w:noProof/>
              </w:rPr>
              <w:t>As illustrated above, w</w:t>
            </w:r>
            <w:r w:rsidR="002F247D">
              <w:rPr>
                <w:noProof/>
              </w:rPr>
              <w:t xml:space="preserve">hen the </w:t>
            </w:r>
            <w:r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>
              <w:rPr>
                <w:rFonts w:eastAsia="Arial Unicode MS"/>
                <w:sz w:val="18"/>
                <w:szCs w:val="22"/>
                <w:lang w:eastAsia="zh-CN"/>
              </w:rPr>
              <w:t xml:space="preserve"> has more than 32 entries, it is unclear how the UE </w:t>
            </w:r>
            <w:r w:rsidR="005D66C8">
              <w:rPr>
                <w:rFonts w:eastAsia="Arial Unicode MS"/>
                <w:sz w:val="18"/>
                <w:szCs w:val="22"/>
                <w:lang w:eastAsia="zh-CN"/>
              </w:rPr>
              <w:t>uses</w:t>
            </w:r>
            <w:r w:rsidR="00694375">
              <w:rPr>
                <w:rFonts w:eastAsia="Arial Unicode MS"/>
                <w:sz w:val="18"/>
                <w:szCs w:val="22"/>
                <w:lang w:eastAsia="zh-CN"/>
              </w:rPr>
              <w:t xml:space="preserve"> </w:t>
            </w:r>
            <w:r w:rsidR="005D66C8" w:rsidRPr="005D66C8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requested-SI-List</w:t>
            </w:r>
            <w:r w:rsidR="005D66C8"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 w:rsidR="005D66C8">
              <w:rPr>
                <w:noProof/>
              </w:rPr>
              <w:t xml:space="preserve">the </w:t>
            </w:r>
            <w:r w:rsidR="005D66C8"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 w:rsidR="006F0315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257A40CA" w:rsidR="00D562FA" w:rsidRDefault="00F51399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the field description of </w:t>
            </w:r>
            <w:r w:rsidR="00C313D9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C313D9" w:rsidRPr="00B2180C">
              <w:rPr>
                <w:rFonts w:eastAsia="Arial Unicode MS"/>
                <w:b/>
                <w:iCs/>
                <w:sz w:val="18"/>
                <w:szCs w:val="22"/>
                <w:lang w:eastAsia="zh-CN"/>
              </w:rPr>
              <w:t xml:space="preserve"> </w:t>
            </w:r>
            <w:r w:rsidR="00C313D9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(</w:t>
            </w:r>
            <w:r w:rsidR="00C313D9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or </w:t>
            </w:r>
            <w:r w:rsidR="00C313D9" w:rsidRPr="007A7E62">
              <w:rPr>
                <w:i/>
                <w:iCs/>
                <w:noProof/>
              </w:rPr>
              <w:t>requestedPosSI-List</w:t>
            </w:r>
            <w:r w:rsidR="00C313D9" w:rsidRPr="00B2180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>)</w:t>
            </w:r>
            <w:r w:rsidR="00C313D9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, it is clarified that the network ensures that the </w:t>
            </w:r>
            <w:r w:rsidR="00E70E63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maximum number of entries of </w:t>
            </w:r>
            <w:r w:rsidR="00E70E63">
              <w:rPr>
                <w:noProof/>
              </w:rPr>
              <w:t xml:space="preserve">the </w:t>
            </w:r>
            <w:r w:rsidR="00E70E63"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 w:rsidR="003813A7">
              <w:rPr>
                <w:rFonts w:eastAsia="Arial Unicode MS"/>
                <w:sz w:val="18"/>
                <w:szCs w:val="22"/>
                <w:lang w:eastAsia="zh-CN"/>
              </w:rPr>
              <w:t xml:space="preserve"> is </w:t>
            </w:r>
            <w:proofErr w:type="spellStart"/>
            <w:r w:rsidR="00F6418E" w:rsidRPr="005B5975">
              <w:rPr>
                <w:rFonts w:eastAsia="Arial Unicode MS"/>
                <w:sz w:val="18"/>
                <w:szCs w:val="22"/>
                <w:lang w:eastAsia="zh-CN"/>
              </w:rPr>
              <w:t>maxSI</w:t>
            </w:r>
            <w:proofErr w:type="spellEnd"/>
            <w:r w:rsidR="00F6418E" w:rsidRPr="005B5975">
              <w:rPr>
                <w:rFonts w:eastAsia="Arial Unicode MS"/>
                <w:sz w:val="18"/>
                <w:szCs w:val="22"/>
                <w:lang w:eastAsia="zh-CN"/>
              </w:rPr>
              <w:t>-Message</w:t>
            </w:r>
            <w:r w:rsidR="001C5027">
              <w:rPr>
                <w:rFonts w:eastAsia="Arial Unicode MS"/>
                <w:sz w:val="18"/>
                <w:szCs w:val="22"/>
                <w:lang w:eastAsia="zh-CN"/>
              </w:rPr>
              <w:t>.</w:t>
            </w: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36FA48B1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09E360D4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F944C4">
              <w:rPr>
                <w:noProof/>
                <w:lang w:eastAsia="ja-JP"/>
              </w:rPr>
              <w:t>msg3-based on-demand SI</w:t>
            </w:r>
          </w:p>
          <w:p w14:paraId="6B9E314C" w14:textId="77777777" w:rsidR="0037462E" w:rsidRDefault="0037462E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70D3978" w14:textId="1EB0A322" w:rsidR="00F944C4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Inter-operability: </w:t>
            </w:r>
            <w:r w:rsidR="00F944C4">
              <w:rPr>
                <w:noProof/>
                <w:lang w:eastAsia="ja-JP"/>
              </w:rPr>
              <w:t>If the network implements the CR and the UE does not,</w:t>
            </w:r>
            <w:r w:rsidR="005E7C11">
              <w:rPr>
                <w:noProof/>
                <w:lang w:eastAsia="ja-JP"/>
              </w:rPr>
              <w:t xml:space="preserve"> there is no interoperability issue. </w:t>
            </w:r>
            <w:r w:rsidR="003F2655">
              <w:rPr>
                <w:noProof/>
                <w:lang w:eastAsia="ja-JP"/>
              </w:rPr>
              <w:t>If the UE implements the CR and the network does not,</w:t>
            </w:r>
            <w:r w:rsidR="007D7B97">
              <w:rPr>
                <w:noProof/>
                <w:lang w:eastAsia="ja-JP"/>
              </w:rPr>
              <w:t xml:space="preserve"> </w:t>
            </w:r>
            <w:r w:rsidR="00D8394F">
              <w:rPr>
                <w:rFonts w:eastAsia="Arial Unicode MS"/>
                <w:sz w:val="18"/>
                <w:szCs w:val="22"/>
                <w:lang w:eastAsia="zh-CN"/>
              </w:rPr>
              <w:t xml:space="preserve">it is unclear how the UE uses </w:t>
            </w:r>
            <w:r w:rsidR="00D8394F" w:rsidRPr="005D66C8">
              <w:rPr>
                <w:rFonts w:eastAsia="Arial Unicode MS"/>
                <w:i/>
                <w:iCs/>
                <w:sz w:val="18"/>
                <w:szCs w:val="22"/>
                <w:lang w:eastAsia="zh-CN"/>
              </w:rPr>
              <w:t>requested-SI-List</w:t>
            </w:r>
            <w:r w:rsidR="00D8394F"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 w:rsidR="00D8394F">
              <w:rPr>
                <w:noProof/>
              </w:rPr>
              <w:t xml:space="preserve">the </w:t>
            </w:r>
            <w:r w:rsidR="00D8394F" w:rsidRPr="00E13062">
              <w:rPr>
                <w:rFonts w:eastAsia="Arial Unicode MS"/>
                <w:sz w:val="18"/>
                <w:szCs w:val="22"/>
                <w:lang w:eastAsia="zh-CN"/>
              </w:rPr>
              <w:t>list of concatenated SI messages</w:t>
            </w:r>
            <w:r w:rsidR="00C37DA7">
              <w:rPr>
                <w:rFonts w:eastAsia="Arial Unicode MS"/>
                <w:sz w:val="18"/>
                <w:szCs w:val="22"/>
                <w:lang w:eastAsia="zh-CN"/>
              </w:rPr>
              <w:t xml:space="preserve"> with more than 32 SI messages.</w:t>
            </w:r>
          </w:p>
          <w:p w14:paraId="581A4B16" w14:textId="77777777" w:rsidR="00E514B2" w:rsidRPr="00E514B2" w:rsidRDefault="00E514B2" w:rsidP="00C44C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477B0924" w:rsidR="00E514B2" w:rsidRPr="00E514B2" w:rsidRDefault="00B14A69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eastAsia="Arial Unicode MS"/>
                <w:sz w:val="18"/>
                <w:szCs w:val="22"/>
                <w:lang w:eastAsia="zh-CN"/>
              </w:rPr>
              <w:t>It</w:t>
            </w:r>
            <w:r w:rsidR="00C44C01">
              <w:rPr>
                <w:rFonts w:eastAsia="Arial Unicode MS"/>
                <w:sz w:val="18"/>
                <w:szCs w:val="22"/>
                <w:lang w:eastAsia="zh-CN"/>
              </w:rPr>
              <w:t xml:space="preserve"> is unclear how the UE uses </w:t>
            </w:r>
            <w:r w:rsidR="00C44C01" w:rsidRPr="005D66C8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requested-SI-List</w:t>
            </w:r>
            <w:r w:rsidR="00C44C01">
              <w:rPr>
                <w:rFonts w:eastAsia="Arial Unicode MS"/>
                <w:sz w:val="18"/>
                <w:szCs w:val="22"/>
                <w:lang w:eastAsia="zh-CN"/>
              </w:rPr>
              <w:t xml:space="preserve"> with maximum 32 bits to request a SI in </w:t>
            </w:r>
            <w:r w:rsidR="00C44C01">
              <w:rPr>
                <w:noProof/>
              </w:rPr>
              <w:t xml:space="preserve">the </w:t>
            </w:r>
            <w:r w:rsidR="00C44C01" w:rsidRPr="00E13062">
              <w:rPr>
                <w:rFonts w:ascii="Arial" w:eastAsia="Arial Unicode MS" w:hAnsi="Arial"/>
                <w:sz w:val="18"/>
                <w:szCs w:val="22"/>
                <w:lang w:eastAsia="zh-CN"/>
              </w:rPr>
              <w:t>list of concatenated SI messages</w:t>
            </w:r>
            <w:r w:rsidR="00C44C01">
              <w:rPr>
                <w:rFonts w:eastAsia="Arial Unicode MS"/>
                <w:sz w:val="18"/>
                <w:szCs w:val="22"/>
                <w:lang w:eastAsia="zh-CN"/>
              </w:rPr>
              <w:t xml:space="preserve"> with more than 32 SI messages.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52EB6857" w:rsidR="00E514B2" w:rsidRPr="00E514B2" w:rsidRDefault="0073694E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6.2.2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2B33FF5F" w:rsidR="00E514B2" w:rsidRPr="00E514B2" w:rsidRDefault="00D6788E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04D8B143" w:rsidR="00E514B2" w:rsidRPr="00E514B2" w:rsidRDefault="00D6788E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08151157" w:rsidR="00E514B2" w:rsidRPr="00E514B2" w:rsidRDefault="00D6788E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002D0601" w:rsidR="00647EF6" w:rsidRDefault="00647EF6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5410ED04" w14:textId="77777777" w:rsidR="00255867" w:rsidRDefault="00255867" w:rsidP="00647EF6">
      <w:pPr>
        <w:rPr>
          <w:rFonts w:eastAsia="宋体"/>
          <w:lang w:val="en-US" w:eastAsia="zh-CN"/>
        </w:rPr>
        <w:sectPr w:rsidR="00255867" w:rsidSect="007B39A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67A7D9C" w14:textId="77777777" w:rsidR="00CA12D5" w:rsidRDefault="00CA12D5" w:rsidP="00CA12D5">
      <w:pPr>
        <w:rPr>
          <w:rFonts w:eastAsia="宋体"/>
          <w:lang w:val="en-US" w:eastAsia="zh-CN"/>
        </w:rPr>
      </w:pPr>
    </w:p>
    <w:p w14:paraId="24317488" w14:textId="77777777" w:rsidR="00CA12D5" w:rsidRDefault="00CA12D5" w:rsidP="00CA12D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0DFF98B" w14:textId="77777777" w:rsidR="00CB6111" w:rsidRPr="00CB6111" w:rsidRDefault="00CB6111" w:rsidP="00CB6111"/>
    <w:p w14:paraId="6B751CF7" w14:textId="77777777" w:rsidR="00CB6111" w:rsidRPr="00CB6111" w:rsidRDefault="00CB6111" w:rsidP="00CB611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B6111">
        <w:rPr>
          <w:rFonts w:ascii="Arial" w:hAnsi="Arial"/>
          <w:sz w:val="24"/>
        </w:rPr>
        <w:t>–</w:t>
      </w:r>
      <w:r w:rsidRPr="00CB6111">
        <w:rPr>
          <w:rFonts w:ascii="Arial" w:hAnsi="Arial"/>
          <w:sz w:val="24"/>
        </w:rPr>
        <w:tab/>
      </w:r>
      <w:r w:rsidRPr="00CB6111">
        <w:rPr>
          <w:rFonts w:ascii="Arial" w:hAnsi="Arial"/>
          <w:bCs/>
          <w:i/>
          <w:iCs/>
          <w:noProof/>
          <w:sz w:val="24"/>
        </w:rPr>
        <w:t>RRCSystemInfoRequest</w:t>
      </w:r>
    </w:p>
    <w:p w14:paraId="06E516E9" w14:textId="77777777" w:rsidR="00CB6111" w:rsidRPr="00CB6111" w:rsidRDefault="00CB6111" w:rsidP="00CB6111">
      <w:pPr>
        <w:rPr>
          <w:lang w:eastAsia="en-US"/>
        </w:rPr>
      </w:pPr>
      <w:r w:rsidRPr="00CB6111">
        <w:t xml:space="preserve">The </w:t>
      </w:r>
      <w:r w:rsidRPr="00CB6111">
        <w:rPr>
          <w:bCs/>
          <w:i/>
          <w:iCs/>
          <w:noProof/>
        </w:rPr>
        <w:t>RRCSystemInfoRequest</w:t>
      </w:r>
      <w:r w:rsidRPr="00CB6111">
        <w:t xml:space="preserve"> message is used to request </w:t>
      </w:r>
      <w:r w:rsidRPr="00CB6111">
        <w:rPr>
          <w:lang w:eastAsia="zh-CN"/>
        </w:rPr>
        <w:t>SI message(s) required by the UE as specified in clause 5.2.2.3.3 and 5.2.2.3.3a.</w:t>
      </w:r>
    </w:p>
    <w:p w14:paraId="1DACA0C5" w14:textId="77777777" w:rsidR="00CB6111" w:rsidRPr="00CB6111" w:rsidRDefault="00CB6111" w:rsidP="00CB6111">
      <w:pPr>
        <w:ind w:left="568" w:hanging="284"/>
      </w:pPr>
      <w:r w:rsidRPr="00CB6111">
        <w:t>Signalling radio bearer: SRB0</w:t>
      </w:r>
    </w:p>
    <w:p w14:paraId="02A05AEB" w14:textId="77777777" w:rsidR="00CB6111" w:rsidRPr="00CB6111" w:rsidRDefault="00CB6111" w:rsidP="00CB6111">
      <w:pPr>
        <w:ind w:left="568" w:hanging="284"/>
      </w:pPr>
      <w:r w:rsidRPr="00CB6111">
        <w:t>RLC-SAP: TM</w:t>
      </w:r>
    </w:p>
    <w:p w14:paraId="5CCCA96F" w14:textId="77777777" w:rsidR="00CB6111" w:rsidRPr="00CB6111" w:rsidRDefault="00CB6111" w:rsidP="00CB6111">
      <w:pPr>
        <w:ind w:left="568" w:hanging="284"/>
      </w:pPr>
      <w:r w:rsidRPr="00CB6111">
        <w:t>Logical channel: CCCH</w:t>
      </w:r>
    </w:p>
    <w:p w14:paraId="328CECC8" w14:textId="77777777" w:rsidR="00CB6111" w:rsidRPr="00CB6111" w:rsidRDefault="00CB6111" w:rsidP="00CB6111">
      <w:pPr>
        <w:ind w:left="568" w:hanging="284"/>
        <w:rPr>
          <w:rFonts w:eastAsia="宋体"/>
          <w:lang w:eastAsia="zh-CN"/>
        </w:rPr>
      </w:pPr>
      <w:r w:rsidRPr="00CB6111">
        <w:t xml:space="preserve">Direction: UE to </w:t>
      </w:r>
      <w:r w:rsidRPr="00CB6111">
        <w:rPr>
          <w:rFonts w:eastAsia="宋体"/>
          <w:lang w:eastAsia="zh-CN"/>
        </w:rPr>
        <w:t>Network</w:t>
      </w:r>
    </w:p>
    <w:p w14:paraId="63647CE3" w14:textId="77777777" w:rsidR="00CB6111" w:rsidRPr="00CB6111" w:rsidRDefault="00CB6111" w:rsidP="00CB6111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noProof/>
          <w:lang w:eastAsia="en-US"/>
        </w:rPr>
      </w:pPr>
      <w:r w:rsidRPr="00CB6111">
        <w:rPr>
          <w:rFonts w:ascii="Arial" w:hAnsi="Arial"/>
          <w:b/>
          <w:bCs/>
          <w:i/>
          <w:iCs/>
          <w:noProof/>
        </w:rPr>
        <w:t>RRCSystemInfoRequest</w:t>
      </w:r>
      <w:r w:rsidRPr="00CB6111">
        <w:rPr>
          <w:rFonts w:ascii="Arial" w:hAnsi="Arial"/>
          <w:b/>
          <w:bCs/>
          <w:noProof/>
        </w:rPr>
        <w:t xml:space="preserve"> message</w:t>
      </w:r>
    </w:p>
    <w:p w14:paraId="2117EE34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B611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E19FD49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B6111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36169C6E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7C09AC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B611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8BB990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B611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5ABE59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384551E5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B611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6397CE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45C39CF7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B6111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C69957B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9988325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AEC1F32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>}</w:t>
      </w:r>
    </w:p>
    <w:p w14:paraId="7F75ABA2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0466A66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B611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6CB156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B6111">
        <w:rPr>
          <w:rFonts w:ascii="Courier New" w:hAnsi="Courier New"/>
          <w:noProof/>
          <w:sz w:val="16"/>
          <w:lang w:eastAsia="en-GB"/>
        </w:rPr>
        <w:t xml:space="preserve">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B6111">
        <w:rPr>
          <w:rFonts w:ascii="Courier New" w:hAnsi="Courier New"/>
          <w:noProof/>
          <w:sz w:val="16"/>
          <w:lang w:eastAsia="en-GB"/>
        </w:rPr>
        <w:t xml:space="preserve"> (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B6111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CB6111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4CDBE165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B6111">
        <w:rPr>
          <w:rFonts w:ascii="Courier New" w:hAnsi="Courier New"/>
          <w:noProof/>
          <w:sz w:val="16"/>
          <w:lang w:eastAsia="en-GB"/>
        </w:rPr>
        <w:t xml:space="preserve">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B6111">
        <w:rPr>
          <w:rFonts w:ascii="Courier New" w:hAnsi="Courier New"/>
          <w:noProof/>
          <w:sz w:val="16"/>
          <w:lang w:eastAsia="en-GB"/>
        </w:rPr>
        <w:t xml:space="preserve"> (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B6111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2A62BF87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>}</w:t>
      </w:r>
    </w:p>
    <w:p w14:paraId="295A5DBC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ACAB7E9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B611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FE2B7B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B6111">
        <w:rPr>
          <w:rFonts w:ascii="Courier New" w:hAnsi="Courier New"/>
          <w:noProof/>
          <w:sz w:val="16"/>
          <w:lang w:eastAsia="en-GB"/>
        </w:rPr>
        <w:t xml:space="preserve">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B6111">
        <w:rPr>
          <w:rFonts w:ascii="Courier New" w:hAnsi="Courier New"/>
          <w:noProof/>
          <w:sz w:val="16"/>
          <w:lang w:eastAsia="en-GB"/>
        </w:rPr>
        <w:t xml:space="preserve"> (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B6111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CB6111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3AD6CC40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CB6111">
        <w:rPr>
          <w:rFonts w:ascii="Courier New" w:hAnsi="Courier New"/>
          <w:noProof/>
          <w:sz w:val="16"/>
          <w:lang w:eastAsia="en-GB"/>
        </w:rPr>
        <w:t xml:space="preserve"> 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B6111">
        <w:rPr>
          <w:rFonts w:ascii="Courier New" w:hAnsi="Courier New"/>
          <w:noProof/>
          <w:sz w:val="16"/>
          <w:lang w:eastAsia="en-GB"/>
        </w:rPr>
        <w:t xml:space="preserve"> (</w:t>
      </w:r>
      <w:r w:rsidRPr="00CB611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B6111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5D66806D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B6111">
        <w:rPr>
          <w:rFonts w:ascii="Courier New" w:hAnsi="Courier New"/>
          <w:noProof/>
          <w:sz w:val="16"/>
          <w:lang w:eastAsia="en-GB"/>
        </w:rPr>
        <w:t>}</w:t>
      </w:r>
    </w:p>
    <w:p w14:paraId="4059B2E2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306769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B6111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77FC02C7" w14:textId="77777777" w:rsidR="00CB6111" w:rsidRPr="00CB6111" w:rsidRDefault="00CB6111" w:rsidP="00CB6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B611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A03921E" w14:textId="77777777" w:rsidR="00CB6111" w:rsidRPr="00CB6111" w:rsidRDefault="00CB6111" w:rsidP="00CB6111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B6111" w:rsidRPr="00CB6111" w14:paraId="7DBF6520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4C43" w14:textId="77777777" w:rsidR="00CB6111" w:rsidRPr="00CB6111" w:rsidRDefault="00CB6111" w:rsidP="00CB6111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CB6111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CB6111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CB6111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CB6111" w:rsidRPr="00CB6111" w14:paraId="59B3E47E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8512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79D8D489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lang w:eastAsia="zh-CN"/>
              </w:rPr>
              <w:t>Contains a list of requested SI messages</w:t>
            </w:r>
            <w:r w:rsidRPr="00CB6111">
              <w:rPr>
                <w:rFonts w:ascii="Arial" w:hAnsi="Arial"/>
                <w:sz w:val="18"/>
              </w:rPr>
              <w:t xml:space="preserve"> </w:t>
            </w:r>
            <w:r w:rsidRPr="00CB6111">
              <w:rPr>
                <w:rFonts w:ascii="Arial" w:eastAsia="Arial Unicode MS" w:hAnsi="Arial"/>
                <w:sz w:val="18"/>
                <w:lang w:eastAsia="zh-CN"/>
              </w:rPr>
              <w:t xml:space="preserve">which are configured by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lang w:eastAsia="zh-CN"/>
              </w:rPr>
              <w:t>schedulingInfoList</w:t>
            </w:r>
            <w:proofErr w:type="spellEnd"/>
            <w:r w:rsidRPr="00CB6111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lang w:eastAsia="zh-CN"/>
              </w:rPr>
              <w:t>si-SchedulingInfo</w:t>
            </w:r>
            <w:proofErr w:type="spellEnd"/>
            <w:r w:rsidRPr="00CB6111">
              <w:rPr>
                <w:rFonts w:ascii="Arial" w:eastAsia="Arial Unicode MS" w:hAnsi="Arial"/>
                <w:sz w:val="18"/>
                <w:lang w:eastAsia="zh-CN"/>
              </w:rPr>
              <w:t xml:space="preserve"> and </w:t>
            </w:r>
            <w:r w:rsidRPr="00CB6111">
              <w:rPr>
                <w:rFonts w:ascii="Arial" w:eastAsia="Arial Unicode MS" w:hAnsi="Arial"/>
                <w:i/>
                <w:sz w:val="18"/>
                <w:lang w:eastAsia="zh-CN"/>
              </w:rPr>
              <w:t>schedulingInfoList2</w:t>
            </w:r>
            <w:r w:rsidRPr="00CB6111">
              <w:rPr>
                <w:rFonts w:ascii="Arial" w:eastAsia="Arial Unicode MS" w:hAnsi="Arial"/>
                <w:sz w:val="18"/>
                <w:lang w:eastAsia="zh-CN"/>
              </w:rPr>
              <w:t xml:space="preserve"> in </w:t>
            </w:r>
            <w:r w:rsidRPr="00CB6111">
              <w:rPr>
                <w:rFonts w:ascii="Arial" w:eastAsia="Arial Unicode MS" w:hAnsi="Arial"/>
                <w:i/>
                <w:sz w:val="18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lang w:eastAsia="zh-CN"/>
              </w:rPr>
              <w:t xml:space="preserve"> (if present) in SIB1.</w:t>
            </w:r>
          </w:p>
          <w:p w14:paraId="0E5E732D" w14:textId="77777777" w:rsidR="00CB6111" w:rsidRPr="00CB6111" w:rsidRDefault="00CB6111" w:rsidP="00CB6111">
            <w:pPr>
              <w:keepNext/>
              <w:adjustRightInd/>
              <w:spacing w:after="0"/>
              <w:textAlignment w:val="auto"/>
              <w:rPr>
                <w:rFonts w:eastAsia="等线" w:cs="Arial"/>
                <w:szCs w:val="18"/>
                <w:lang w:eastAsia="zh-CN"/>
              </w:rPr>
            </w:pPr>
            <w:r w:rsidRPr="00CB611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If </w:t>
            </w:r>
            <w:r w:rsidRPr="00CB6111">
              <w:rPr>
                <w:rFonts w:ascii="Arial" w:eastAsia="等线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CB6111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is not present:</w:t>
            </w:r>
          </w:p>
          <w:p w14:paraId="58752BEF" w14:textId="77777777" w:rsidR="00CB6111" w:rsidRPr="00CB6111" w:rsidRDefault="00CB6111" w:rsidP="00CB6111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hAnsi="Arial"/>
                <w:i/>
                <w:iCs/>
                <w:sz w:val="18"/>
              </w:rPr>
              <w:tab/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22235E92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41EFCC59" w14:textId="77777777" w:rsidR="00CB6111" w:rsidRPr="00CB6111" w:rsidRDefault="00CB6111" w:rsidP="00CB6111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generates a list of concatenated SI messages by appending the SI messages containing type1 SIB configured by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277F4CD9" w14:textId="6BEC3442" w:rsidR="00CB6111" w:rsidRPr="00CB6111" w:rsidRDefault="00CB6111" w:rsidP="00CB6111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16" w:author="Xiaomi - Yumin Wu" w:date="2024-09-25T15:13:00Z">
              <w:r w:rsidR="002A1644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17" w:author="Xiaomi - Yumin Wu" w:date="2024-09-25T10:56:00Z">
              <w:r w:rsidR="00865868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T</w:t>
              </w:r>
              <w:r w:rsidR="00865868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he network ensures that the total number of SI messages in the concatenated list of SI messages configured by </w:t>
              </w:r>
            </w:ins>
            <w:proofErr w:type="spellStart"/>
            <w:ins w:id="18" w:author="Xiaomi - Yumin Wu" w:date="2024-09-25T10:59:00Z">
              <w:r w:rsidR="00865868" w:rsidRPr="00E13062">
                <w:rPr>
                  <w:rFonts w:ascii="Arial" w:eastAsia="Arial Unicode MS" w:hAnsi="Arial"/>
                  <w:i/>
                  <w:sz w:val="18"/>
                  <w:lang w:eastAsia="zh-CN"/>
                </w:rPr>
                <w:t>schedulingInfoList</w:t>
              </w:r>
              <w:proofErr w:type="spellEnd"/>
              <w:r w:rsidR="00865868" w:rsidRPr="00E13062">
                <w:rPr>
                  <w:rFonts w:ascii="Arial" w:eastAsia="Arial Unicode MS" w:hAnsi="Arial"/>
                  <w:sz w:val="18"/>
                  <w:lang w:eastAsia="zh-CN"/>
                </w:rPr>
                <w:t xml:space="preserve"> in </w:t>
              </w:r>
              <w:proofErr w:type="spellStart"/>
              <w:r w:rsidR="00865868" w:rsidRPr="00E13062">
                <w:rPr>
                  <w:rFonts w:ascii="Arial" w:eastAsia="Arial Unicode MS" w:hAnsi="Arial"/>
                  <w:i/>
                  <w:sz w:val="18"/>
                  <w:lang w:eastAsia="zh-CN"/>
                </w:rPr>
                <w:t>si-SchedulingInfo</w:t>
              </w:r>
              <w:proofErr w:type="spellEnd"/>
              <w:r w:rsidR="00865868" w:rsidRPr="00E13062">
                <w:rPr>
                  <w:rFonts w:ascii="Arial" w:eastAsia="Arial Unicode MS" w:hAnsi="Arial"/>
                  <w:sz w:val="18"/>
                  <w:lang w:eastAsia="zh-CN"/>
                </w:rPr>
                <w:t xml:space="preserve"> and </w:t>
              </w:r>
            </w:ins>
            <w:ins w:id="19" w:author="Xiaomi - Yumin Wu" w:date="2024-09-25T11:01:00Z">
              <w:r w:rsidR="00865868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SI messages containing type1 SIB configured by </w:t>
              </w:r>
              <w:r w:rsidR="00865868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schedulingInfoList2</w:t>
              </w:r>
              <w:r w:rsidR="00865868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in </w:t>
              </w:r>
              <w:r w:rsidR="00865868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si-SchedulingInfo-v1700</w:t>
              </w:r>
            </w:ins>
            <w:ins w:id="20" w:author="Xiaomi - Yumin Wu" w:date="2024-09-25T10:56:00Z">
              <w:r w:rsidR="00865868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does not exceed the limit of </w:t>
              </w:r>
              <w:proofErr w:type="spellStart"/>
              <w:r w:rsidR="00865868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865868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-Message.</w:t>
              </w:r>
            </w:ins>
          </w:p>
        </w:tc>
      </w:tr>
      <w:tr w:rsidR="00CB6111" w:rsidRPr="00CB6111" w14:paraId="0221B650" w14:textId="77777777" w:rsidTr="006373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906F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CB6111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CB6111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051EEA4A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 which are configured by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and 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schedulingInfoList2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(if present) in SIB1.</w:t>
            </w:r>
          </w:p>
          <w:p w14:paraId="0E0EC4F2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not present:</w:t>
            </w:r>
          </w:p>
          <w:p w14:paraId="67A623E5" w14:textId="77777777" w:rsidR="00CB6111" w:rsidRPr="00CB6111" w:rsidRDefault="00CB6111" w:rsidP="00CB6111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hAnsi="Arial"/>
                <w:i/>
                <w:iCs/>
                <w:sz w:val="18"/>
              </w:rPr>
              <w:tab/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CB6111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  <w:p w14:paraId="6BBBF9EE" w14:textId="77777777" w:rsidR="00CB6111" w:rsidRPr="00CB6111" w:rsidRDefault="00CB6111" w:rsidP="00CB6111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If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is present:</w:t>
            </w:r>
          </w:p>
          <w:p w14:paraId="25701553" w14:textId="77777777" w:rsidR="00CB6111" w:rsidRPr="00CB6111" w:rsidRDefault="00CB6111" w:rsidP="00CB6111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sz w:val="18"/>
                <w:szCs w:val="22"/>
                <w:lang w:val="en-US"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 xml:space="preserve">The UE creates a list of concatenated SI messages by appending the SI messages containing type2 SIB configured by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schedulingInfoList2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si-SchedulingInfo-v1700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to the SI messages configured by </w:t>
            </w:r>
            <w:proofErr w:type="spellStart"/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posSchedulingInfoList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CB6111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</w:rPr>
              <w:t>posSI-SchedulingInfo</w:t>
            </w:r>
            <w:proofErr w:type="spellEnd"/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.</w:t>
            </w:r>
          </w:p>
          <w:p w14:paraId="57EEE05A" w14:textId="37044345" w:rsidR="00CB6111" w:rsidRPr="00CB6111" w:rsidRDefault="00CB6111" w:rsidP="00CB6111">
            <w:pPr>
              <w:keepNext/>
              <w:keepLines/>
              <w:spacing w:after="0"/>
              <w:ind w:left="313" w:hanging="313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CB6111">
              <w:rPr>
                <w:rFonts w:ascii="Arial" w:eastAsia="Arial Unicode MS" w:hAnsi="Arial"/>
                <w:sz w:val="18"/>
                <w:szCs w:val="22"/>
                <w:lang w:eastAsia="zh-CN"/>
              </w:rPr>
              <w:tab/>
              <w:t>According to the order of entry in the list of concatenated SI messages, first bit corresponds to first/leftmost listed SI message, second bit corresponds to second listed SI message, and so on.</w:t>
            </w:r>
            <w:ins w:id="21" w:author="Xiaomi - Yumin Wu" w:date="2024-09-25T11:11:00Z">
              <w:r w:rsidR="00A50713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T</w:t>
              </w:r>
              <w:r w:rsidR="00A50713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he network ensures that the total number of SI messages in the concatenated list of SI messages configured by </w:t>
              </w:r>
            </w:ins>
            <w:proofErr w:type="spellStart"/>
            <w:ins w:id="22" w:author="Xiaomi - Yumin Wu" w:date="2024-09-25T11:12:00Z">
              <w:r w:rsidR="00A50713" w:rsidRPr="00E13062">
                <w:rPr>
                  <w:rFonts w:ascii="Arial" w:eastAsia="Arial Unicode MS" w:hAnsi="Arial"/>
                  <w:i/>
                  <w:sz w:val="18"/>
                  <w:szCs w:val="22"/>
                  <w:lang w:eastAsia="zh-CN"/>
                </w:rPr>
                <w:t>posSchedulingInfoList</w:t>
              </w:r>
              <w:proofErr w:type="spellEnd"/>
              <w:r w:rsidR="00A50713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in </w:t>
              </w:r>
              <w:proofErr w:type="spellStart"/>
              <w:r w:rsidR="00A50713" w:rsidRPr="00E13062">
                <w:rPr>
                  <w:rFonts w:ascii="Arial" w:eastAsia="Arial Unicode MS" w:hAnsi="Arial"/>
                  <w:i/>
                  <w:sz w:val="18"/>
                  <w:szCs w:val="22"/>
                  <w:lang w:eastAsia="zh-CN"/>
                </w:rPr>
                <w:t>posSI-SchedulingInfo</w:t>
              </w:r>
            </w:ins>
            <w:proofErr w:type="spellEnd"/>
            <w:ins w:id="23" w:author="Xiaomi - Yumin Wu" w:date="2024-09-25T11:11:00Z">
              <w:r w:rsidR="00A50713" w:rsidRPr="00E13062">
                <w:rPr>
                  <w:rFonts w:ascii="Arial" w:eastAsia="Arial Unicode MS" w:hAnsi="Arial"/>
                  <w:sz w:val="18"/>
                  <w:lang w:eastAsia="zh-CN"/>
                </w:rPr>
                <w:t xml:space="preserve"> and </w:t>
              </w:r>
              <w:r w:rsidR="00A50713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SI messages containing </w:t>
              </w:r>
            </w:ins>
            <w:ins w:id="24" w:author="Xiaomi - Yumin Wu" w:date="2024-09-25T11:12:00Z">
              <w:r w:rsidR="00A50713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type2 SIB configured by </w:t>
              </w:r>
              <w:r w:rsidR="00A50713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schedulingInfoList2</w:t>
              </w:r>
              <w:r w:rsidR="00A50713" w:rsidRPr="00E13062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in </w:t>
              </w:r>
              <w:r w:rsidR="00A50713" w:rsidRPr="00E13062">
                <w:rPr>
                  <w:rFonts w:ascii="Arial" w:eastAsia="Arial Unicode MS" w:hAnsi="Arial"/>
                  <w:i/>
                  <w:iCs/>
                  <w:sz w:val="18"/>
                  <w:szCs w:val="22"/>
                  <w:lang w:eastAsia="zh-CN"/>
                </w:rPr>
                <w:t>si-SchedulingInfo-v1700</w:t>
              </w:r>
            </w:ins>
            <w:ins w:id="25" w:author="Xiaomi - Yumin Wu" w:date="2024-09-25T11:11:00Z">
              <w:r w:rsidR="00A50713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 xml:space="preserve"> does not exceed the limit of </w:t>
              </w:r>
              <w:proofErr w:type="spellStart"/>
              <w:r w:rsidR="00A50713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maxSI</w:t>
              </w:r>
              <w:proofErr w:type="spellEnd"/>
              <w:r w:rsidR="00A50713" w:rsidRPr="005B5975">
                <w:rPr>
                  <w:rFonts w:ascii="Arial" w:eastAsia="Arial Unicode MS" w:hAnsi="Arial"/>
                  <w:sz w:val="18"/>
                  <w:szCs w:val="22"/>
                  <w:lang w:eastAsia="zh-CN"/>
                </w:rPr>
                <w:t>-Message.</w:t>
              </w:r>
            </w:ins>
          </w:p>
        </w:tc>
      </w:tr>
    </w:tbl>
    <w:p w14:paraId="016368E6" w14:textId="77777777" w:rsidR="00CB6111" w:rsidRDefault="00CB6111" w:rsidP="00CA12D5">
      <w:pPr>
        <w:rPr>
          <w:rFonts w:eastAsia="宋体"/>
          <w:lang w:val="en-US" w:eastAsia="zh-CN"/>
        </w:rPr>
      </w:pPr>
    </w:p>
    <w:p w14:paraId="208047F8" w14:textId="77777777" w:rsidR="00CA12D5" w:rsidRDefault="00CA12D5" w:rsidP="00CA12D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455ADA9" w14:textId="77777777" w:rsidR="00CA12D5" w:rsidRDefault="00CA12D5" w:rsidP="00CA12D5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sectPr w:rsidR="00CA12D5" w:rsidSect="00255867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5B8C5" w14:textId="77777777" w:rsidR="00635B52" w:rsidRPr="007B4B4C" w:rsidRDefault="00635B52">
      <w:pPr>
        <w:spacing w:after="0"/>
      </w:pPr>
      <w:r w:rsidRPr="007B4B4C">
        <w:separator/>
      </w:r>
    </w:p>
  </w:endnote>
  <w:endnote w:type="continuationSeparator" w:id="0">
    <w:p w14:paraId="542186B8" w14:textId="77777777" w:rsidR="00635B52" w:rsidRPr="007B4B4C" w:rsidRDefault="00635B52">
      <w:pPr>
        <w:spacing w:after="0"/>
      </w:pPr>
      <w:r w:rsidRPr="007B4B4C">
        <w:continuationSeparator/>
      </w:r>
    </w:p>
  </w:endnote>
  <w:endnote w:type="continuationNotice" w:id="1">
    <w:p w14:paraId="442F39F1" w14:textId="77777777" w:rsidR="00635B52" w:rsidRPr="007B4B4C" w:rsidRDefault="00635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403DD" w14:textId="77777777" w:rsidR="00635B52" w:rsidRPr="007B4B4C" w:rsidRDefault="00635B52">
      <w:pPr>
        <w:spacing w:after="0"/>
      </w:pPr>
      <w:r w:rsidRPr="007B4B4C">
        <w:separator/>
      </w:r>
    </w:p>
  </w:footnote>
  <w:footnote w:type="continuationSeparator" w:id="0">
    <w:p w14:paraId="4A17FB8C" w14:textId="77777777" w:rsidR="00635B52" w:rsidRPr="007B4B4C" w:rsidRDefault="00635B52">
      <w:pPr>
        <w:spacing w:after="0"/>
      </w:pPr>
      <w:r w:rsidRPr="007B4B4C">
        <w:continuationSeparator/>
      </w:r>
    </w:p>
  </w:footnote>
  <w:footnote w:type="continuationNotice" w:id="1">
    <w:p w14:paraId="23F84596" w14:textId="77777777" w:rsidR="00635B52" w:rsidRPr="007B4B4C" w:rsidRDefault="00635B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761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493"/>
    <w:rsid w:val="000816B3"/>
    <w:rsid w:val="000817E3"/>
    <w:rsid w:val="00082087"/>
    <w:rsid w:val="000820BE"/>
    <w:rsid w:val="00082389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336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BDE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4C0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66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4FA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2F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0E51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027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0E4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434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867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585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1644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3F8C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47D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3F1F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0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0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62E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3A7"/>
    <w:rsid w:val="0038166B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0A16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5BA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C90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DB4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655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5691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DFD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28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6F6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6E33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BB9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05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65E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975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6C8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11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B52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47EF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375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616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979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315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6DE"/>
    <w:rsid w:val="006F4758"/>
    <w:rsid w:val="006F49A0"/>
    <w:rsid w:val="006F4DD4"/>
    <w:rsid w:val="006F51C2"/>
    <w:rsid w:val="006F53D0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4E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ACF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07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A7E62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6E3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97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4A0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3D8C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D3"/>
    <w:rsid w:val="008243EE"/>
    <w:rsid w:val="00824482"/>
    <w:rsid w:val="00824528"/>
    <w:rsid w:val="00824578"/>
    <w:rsid w:val="00824F11"/>
    <w:rsid w:val="00825119"/>
    <w:rsid w:val="008253C2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868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89F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350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A46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ABC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71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E7C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54F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69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80C"/>
    <w:rsid w:val="00B21D31"/>
    <w:rsid w:val="00B228CC"/>
    <w:rsid w:val="00B22D53"/>
    <w:rsid w:val="00B22F00"/>
    <w:rsid w:val="00B22F21"/>
    <w:rsid w:val="00B231E6"/>
    <w:rsid w:val="00B23ABF"/>
    <w:rsid w:val="00B23CE7"/>
    <w:rsid w:val="00B23D52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A0E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1D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AFA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3D9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37DA7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1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E67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2D5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111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88E"/>
    <w:rsid w:val="00D67A0B"/>
    <w:rsid w:val="00D70148"/>
    <w:rsid w:val="00D70239"/>
    <w:rsid w:val="00D7058C"/>
    <w:rsid w:val="00D709C3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394F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62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124"/>
    <w:rsid w:val="00E14298"/>
    <w:rsid w:val="00E14C6A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E63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1F79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213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F8C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399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8E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81E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4C4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9F9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916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9B3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0B4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Xiaomi - Yumin Wu</cp:lastModifiedBy>
  <cp:revision>483</cp:revision>
  <cp:lastPrinted>2017-05-08T10:55:00Z</cp:lastPrinted>
  <dcterms:created xsi:type="dcterms:W3CDTF">2024-01-15T08:42:00Z</dcterms:created>
  <dcterms:modified xsi:type="dcterms:W3CDTF">2024-09-30T02:52:00Z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